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C00C9" w14:textId="19240D58" w:rsidR="002915DC" w:rsidRDefault="002915DC" w:rsidP="00291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26170"/>
      <w:bookmarkStart w:id="1" w:name="_Toc29811055"/>
      <w:bookmarkStart w:id="2" w:name="_Toc29811506"/>
      <w:bookmarkStart w:id="3" w:name="_Toc37268010"/>
      <w:bookmarkStart w:id="4" w:name="_Toc37268461"/>
      <w:bookmarkStart w:id="5" w:name="_Toc45893110"/>
      <w:bookmarkStart w:id="6" w:name="_Toc53177274"/>
      <w:bookmarkStart w:id="7" w:name="_Toc53177726"/>
      <w:bookmarkStart w:id="8" w:name="_Toc61176360"/>
      <w:bookmarkStart w:id="9" w:name="_Toc67916183"/>
      <w:bookmarkStart w:id="10" w:name="_Toc74670401"/>
      <w:bookmarkStart w:id="11" w:name="_Toc76542436"/>
      <w:r>
        <w:rPr>
          <w:b/>
          <w:noProof/>
          <w:sz w:val="24"/>
        </w:rPr>
        <w:t>3GPP TSG-RAN WG4 Meeting #100-e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R4-2115871</w:t>
      </w:r>
      <w:r>
        <w:rPr>
          <w:b/>
          <w:i/>
          <w:noProof/>
          <w:sz w:val="28"/>
        </w:rPr>
        <w:fldChar w:fldCharType="end"/>
      </w:r>
    </w:p>
    <w:p w14:paraId="72970392" w14:textId="77777777" w:rsidR="002915DC" w:rsidRDefault="002915DC" w:rsidP="002915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15DC" w14:paraId="5591840C" w14:textId="77777777" w:rsidTr="00C10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0EF1A" w14:textId="77777777" w:rsidR="002915DC" w:rsidRDefault="002915DC" w:rsidP="00C10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15DC" w14:paraId="3754B5F7" w14:textId="77777777" w:rsidTr="00C10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3A4C3" w14:textId="77777777" w:rsidR="002915DC" w:rsidRDefault="002915DC" w:rsidP="00C10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15DC" w14:paraId="6848432F" w14:textId="77777777" w:rsidTr="00C10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59880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3605BCAA" w14:textId="77777777" w:rsidTr="00C109E6">
        <w:tc>
          <w:tcPr>
            <w:tcW w:w="142" w:type="dxa"/>
            <w:tcBorders>
              <w:left w:val="single" w:sz="4" w:space="0" w:color="auto"/>
            </w:tcBorders>
          </w:tcPr>
          <w:p w14:paraId="3746565D" w14:textId="77777777" w:rsidR="002915DC" w:rsidRDefault="002915DC" w:rsidP="00C10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C0408" w14:textId="12D02042" w:rsidR="002915DC" w:rsidRPr="00410371" w:rsidRDefault="002915DC" w:rsidP="00C109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E35D01" w14:textId="77777777" w:rsidR="002915DC" w:rsidRDefault="002915DC" w:rsidP="00C10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3CEC0" w14:textId="3F4BD662" w:rsidR="002915DC" w:rsidRPr="00410371" w:rsidRDefault="002915DC" w:rsidP="00C109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31FC" w:rsidRPr="00C931FC">
              <w:rPr>
                <w:b/>
                <w:noProof/>
                <w:sz w:val="28"/>
              </w:rPr>
              <w:t>0352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CF5812" w14:textId="77777777" w:rsidR="002915DC" w:rsidRDefault="002915DC" w:rsidP="00C10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2667C" w14:textId="14355FE4" w:rsidR="002915DC" w:rsidRPr="00410371" w:rsidRDefault="002915DC" w:rsidP="00C109E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D26282" w14:textId="77777777" w:rsidR="002915DC" w:rsidRDefault="002915DC" w:rsidP="00C10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A0FAA" w14:textId="6A1FE283" w:rsidR="002915DC" w:rsidRPr="00410371" w:rsidRDefault="002915DC" w:rsidP="00C10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9897" w14:textId="77777777" w:rsidR="002915DC" w:rsidRDefault="002915DC" w:rsidP="00C109E6">
            <w:pPr>
              <w:pStyle w:val="CRCoverPage"/>
              <w:spacing w:after="0"/>
              <w:rPr>
                <w:noProof/>
              </w:rPr>
            </w:pPr>
          </w:p>
        </w:tc>
      </w:tr>
      <w:tr w:rsidR="002915DC" w14:paraId="1010C064" w14:textId="77777777" w:rsidTr="00C10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38E24" w14:textId="77777777" w:rsidR="002915DC" w:rsidRDefault="002915DC" w:rsidP="00C109E6">
            <w:pPr>
              <w:pStyle w:val="CRCoverPage"/>
              <w:spacing w:after="0"/>
              <w:rPr>
                <w:noProof/>
              </w:rPr>
            </w:pPr>
          </w:p>
        </w:tc>
      </w:tr>
      <w:tr w:rsidR="002915DC" w14:paraId="4B34E258" w14:textId="77777777" w:rsidTr="00C10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1707A" w14:textId="77777777" w:rsidR="002915DC" w:rsidRPr="00F25D98" w:rsidRDefault="002915DC" w:rsidP="00C10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15DC" w14:paraId="06790C53" w14:textId="77777777" w:rsidTr="00C109E6">
        <w:tc>
          <w:tcPr>
            <w:tcW w:w="9641" w:type="dxa"/>
            <w:gridSpan w:val="9"/>
          </w:tcPr>
          <w:p w14:paraId="46DC24B5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A7416" w14:textId="77777777" w:rsidR="002915DC" w:rsidRDefault="002915DC" w:rsidP="002915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15DC" w14:paraId="7B822EE7" w14:textId="77777777" w:rsidTr="00C109E6">
        <w:tc>
          <w:tcPr>
            <w:tcW w:w="2835" w:type="dxa"/>
          </w:tcPr>
          <w:p w14:paraId="13A46914" w14:textId="77777777" w:rsidR="002915DC" w:rsidRDefault="002915DC" w:rsidP="00C10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FEC20" w14:textId="77777777" w:rsidR="002915DC" w:rsidRDefault="002915DC" w:rsidP="00C10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24284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EB950" w14:textId="77777777" w:rsidR="002915DC" w:rsidRDefault="002915DC" w:rsidP="00C10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8198A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8970D" w14:textId="77777777" w:rsidR="002915DC" w:rsidRDefault="002915DC" w:rsidP="00C10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7B859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7F403" w14:textId="77777777" w:rsidR="002915DC" w:rsidRDefault="002915DC" w:rsidP="00C10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91473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4E5DC9" w14:textId="77777777" w:rsidR="002915DC" w:rsidRDefault="002915DC" w:rsidP="002915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15DC" w14:paraId="030BD81D" w14:textId="77777777" w:rsidTr="00C109E6">
        <w:tc>
          <w:tcPr>
            <w:tcW w:w="9640" w:type="dxa"/>
            <w:gridSpan w:val="11"/>
          </w:tcPr>
          <w:p w14:paraId="7570CA3F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6BCD3B7E" w14:textId="77777777" w:rsidTr="00C10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E8282" w14:textId="77777777" w:rsidR="002915DC" w:rsidRDefault="002915DC" w:rsidP="00C1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1BB5A" w14:textId="6172F9BE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 w:rsidRPr="002915DC">
              <w:t>Big CR for TS 38.104 Maintenance RF part (Rel-15, CAT F)</w:t>
            </w:r>
          </w:p>
        </w:tc>
      </w:tr>
      <w:tr w:rsidR="002915DC" w14:paraId="517BA41B" w14:textId="77777777" w:rsidTr="00C109E6">
        <w:tc>
          <w:tcPr>
            <w:tcW w:w="1843" w:type="dxa"/>
            <w:tcBorders>
              <w:left w:val="single" w:sz="4" w:space="0" w:color="auto"/>
            </w:tcBorders>
          </w:tcPr>
          <w:p w14:paraId="3B703BC6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1DD17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5AAE8DED" w14:textId="77777777" w:rsidTr="00C109E6">
        <w:tc>
          <w:tcPr>
            <w:tcW w:w="1843" w:type="dxa"/>
            <w:tcBorders>
              <w:left w:val="single" w:sz="4" w:space="0" w:color="auto"/>
            </w:tcBorders>
          </w:tcPr>
          <w:p w14:paraId="0F53771A" w14:textId="77777777" w:rsidR="002915DC" w:rsidRDefault="002915DC" w:rsidP="00C1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0CEB60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MCC, Ericsson</w:t>
            </w:r>
          </w:p>
        </w:tc>
      </w:tr>
      <w:tr w:rsidR="002915DC" w14:paraId="123898F2" w14:textId="77777777" w:rsidTr="00C109E6">
        <w:tc>
          <w:tcPr>
            <w:tcW w:w="1843" w:type="dxa"/>
            <w:tcBorders>
              <w:left w:val="single" w:sz="4" w:space="0" w:color="auto"/>
            </w:tcBorders>
          </w:tcPr>
          <w:p w14:paraId="7587A4F2" w14:textId="77777777" w:rsidR="002915DC" w:rsidRDefault="002915DC" w:rsidP="00C1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FCEAC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915DC" w14:paraId="1A208ACB" w14:textId="77777777" w:rsidTr="00C109E6">
        <w:tc>
          <w:tcPr>
            <w:tcW w:w="1843" w:type="dxa"/>
            <w:tcBorders>
              <w:left w:val="single" w:sz="4" w:space="0" w:color="auto"/>
            </w:tcBorders>
          </w:tcPr>
          <w:p w14:paraId="20502427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7B466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2A32C2D7" w14:textId="77777777" w:rsidTr="00C109E6">
        <w:tc>
          <w:tcPr>
            <w:tcW w:w="1843" w:type="dxa"/>
            <w:tcBorders>
              <w:left w:val="single" w:sz="4" w:space="0" w:color="auto"/>
            </w:tcBorders>
          </w:tcPr>
          <w:p w14:paraId="6D794A23" w14:textId="77777777" w:rsidR="002915DC" w:rsidRDefault="002915DC" w:rsidP="00C1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731B7" w14:textId="61428F1A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 w:rsidRPr="00072612">
              <w:rPr>
                <w:rFonts w:eastAsia="SimSun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3B0408" w14:textId="77777777" w:rsidR="002915DC" w:rsidRDefault="002915DC" w:rsidP="00C10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69CD8" w14:textId="77777777" w:rsidR="002915DC" w:rsidRDefault="002915DC" w:rsidP="00C10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BE08F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2021-08-30</w:t>
            </w:r>
          </w:p>
        </w:tc>
      </w:tr>
      <w:tr w:rsidR="002915DC" w14:paraId="2FA05F49" w14:textId="77777777" w:rsidTr="00C109E6">
        <w:tc>
          <w:tcPr>
            <w:tcW w:w="1843" w:type="dxa"/>
            <w:tcBorders>
              <w:left w:val="single" w:sz="4" w:space="0" w:color="auto"/>
            </w:tcBorders>
          </w:tcPr>
          <w:p w14:paraId="7869735D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BBF02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5B6BE5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70490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86DB85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0F929D5E" w14:textId="77777777" w:rsidTr="00C10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744D36" w14:textId="77777777" w:rsidR="002915DC" w:rsidRDefault="002915DC" w:rsidP="00C1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2D45B" w14:textId="79912FF3" w:rsidR="002915DC" w:rsidRDefault="002915DC" w:rsidP="00C10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96254" w14:textId="77777777" w:rsidR="002915DC" w:rsidRDefault="002915DC" w:rsidP="00C10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DFDFE" w14:textId="77777777" w:rsidR="002915DC" w:rsidRDefault="002915DC" w:rsidP="00C10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5CC12" w14:textId="4D7730B4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915DC" w14:paraId="7BFEA78E" w14:textId="77777777" w:rsidTr="00C10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BD5ED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A901C" w14:textId="77777777" w:rsidR="002915DC" w:rsidRDefault="002915DC" w:rsidP="00C10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73FB1" w14:textId="77777777" w:rsidR="002915DC" w:rsidRDefault="002915DC" w:rsidP="00C10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1321A5" w14:textId="77777777" w:rsidR="002915DC" w:rsidRPr="007C2097" w:rsidRDefault="002915DC" w:rsidP="00C10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15DC" w14:paraId="42BF4CF7" w14:textId="77777777" w:rsidTr="00C109E6">
        <w:tc>
          <w:tcPr>
            <w:tcW w:w="1843" w:type="dxa"/>
          </w:tcPr>
          <w:p w14:paraId="736EF303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DA0D2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27F239DA" w14:textId="77777777" w:rsidTr="00C10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86DCF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97305" w14:textId="08335BB0" w:rsidR="002915DC" w:rsidRDefault="002915DC" w:rsidP="00C1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includes a single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. The reason for change is copied below.</w:t>
            </w:r>
          </w:p>
          <w:p w14:paraId="71DE51F7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FB780C" w14:textId="5752EB7D" w:rsidR="002915DC" w:rsidRPr="002915DC" w:rsidRDefault="002915DC" w:rsidP="00C109E6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915DC">
              <w:rPr>
                <w:b/>
                <w:bCs/>
                <w:noProof/>
                <w:lang w:eastAsia="zh-CN"/>
              </w:rPr>
              <w:t>R4-2115648</w:t>
            </w:r>
            <w:r w:rsidRPr="002915DC">
              <w:rPr>
                <w:b/>
                <w:bCs/>
                <w:noProof/>
                <w:lang w:eastAsia="zh-CN"/>
              </w:rPr>
              <w:tab/>
              <w:t>OTA transmitter intermodulation 38.104 R15</w:t>
            </w:r>
          </w:p>
          <w:p w14:paraId="39C07917" w14:textId="14CCA6C2" w:rsidR="002915DC" w:rsidRPr="003B2286" w:rsidRDefault="00CB0DDB" w:rsidP="00291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On OTA tranmitter intermodulation, very high power </w:t>
            </w:r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r>
              <w:rPr>
                <w:rFonts w:eastAsia="SimSun"/>
                <w:vertAlign w:val="subscript"/>
                <w:lang w:eastAsia="ja-JP"/>
              </w:rPr>
              <w:t xml:space="preserve"> </w:t>
            </w:r>
            <w:r w:rsidRPr="00F90164">
              <w:rPr>
                <w:rFonts w:eastAsia="SimSun"/>
                <w:noProof/>
                <w:lang w:eastAsia="zh-CN"/>
              </w:rPr>
              <w:t xml:space="preserve">is not </w:t>
            </w:r>
            <w:r>
              <w:rPr>
                <w:rFonts w:eastAsia="SimSun"/>
                <w:noProof/>
                <w:lang w:eastAsia="zh-CN"/>
              </w:rPr>
              <w:t xml:space="preserve">feasible for the test chamber. And </w:t>
            </w:r>
            <w:r w:rsidRPr="00102724">
              <w:rPr>
                <w:rFonts w:eastAsia="SimSun"/>
                <w:noProof/>
                <w:lang w:eastAsia="zh-CN"/>
              </w:rPr>
              <w:t xml:space="preserve">the power transmitted in closest column could be far below the </w:t>
            </w:r>
            <w:r>
              <w:rPr>
                <w:rFonts w:eastAsia="SimSun"/>
                <w:noProof/>
                <w:lang w:eastAsia="zh-CN"/>
              </w:rPr>
              <w:t xml:space="preserve">power </w:t>
            </w:r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r w:rsidRPr="00102724">
              <w:rPr>
                <w:rFonts w:eastAsia="SimSun"/>
                <w:noProof/>
                <w:lang w:eastAsia="zh-CN"/>
              </w:rPr>
              <w:t xml:space="preserve"> since AAS always use multi-column antenna</w:t>
            </w:r>
            <w:r>
              <w:rPr>
                <w:rFonts w:eastAsia="SimSun"/>
                <w:noProof/>
                <w:lang w:eastAsia="zh-CN"/>
              </w:rPr>
              <w:t xml:space="preserve">. For co-location blocking requirements, 46 dBm is adopted in terms of TRP. </w:t>
            </w:r>
            <w:r w:rsidRPr="00F51B63">
              <w:rPr>
                <w:rFonts w:eastAsia="SimSun"/>
                <w:noProof/>
                <w:lang w:eastAsia="zh-CN"/>
              </w:rPr>
              <w:t>The same interferer level as used for co-location blocking should be re-used</w:t>
            </w:r>
          </w:p>
        </w:tc>
      </w:tr>
      <w:tr w:rsidR="002915DC" w14:paraId="31D6DDB5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23983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51DD8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65238606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3482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F2B35" w14:textId="11D67921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summary of change is copied below.</w:t>
            </w:r>
          </w:p>
          <w:p w14:paraId="5D094AC5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4A9F26" w14:textId="77777777" w:rsidR="002915DC" w:rsidRPr="002915DC" w:rsidRDefault="002915DC" w:rsidP="002915D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915DC">
              <w:rPr>
                <w:b/>
                <w:bCs/>
                <w:noProof/>
                <w:lang w:eastAsia="zh-CN"/>
              </w:rPr>
              <w:t>R4-2115648</w:t>
            </w:r>
            <w:r w:rsidRPr="002915DC">
              <w:rPr>
                <w:b/>
                <w:bCs/>
                <w:noProof/>
                <w:lang w:eastAsia="zh-CN"/>
              </w:rPr>
              <w:tab/>
              <w:t>OTA transmitter intermodulation 38.104 R15</w:t>
            </w:r>
          </w:p>
          <w:p w14:paraId="37DAEF85" w14:textId="515D5BBF" w:rsidR="002915DC" w:rsidRDefault="00CB0DDB" w:rsidP="00291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The max interfereing power is defined as 46 dBm which is the same as </w:t>
            </w:r>
            <w:r w:rsidRPr="00F51B63">
              <w:rPr>
                <w:rFonts w:eastAsia="SimSun"/>
                <w:noProof/>
                <w:lang w:eastAsia="zh-CN"/>
              </w:rPr>
              <w:t>co-location blocking</w:t>
            </w:r>
            <w:r>
              <w:rPr>
                <w:rFonts w:eastAsia="SimSun"/>
                <w:noProof/>
                <w:lang w:eastAsia="zh-CN"/>
              </w:rPr>
              <w:t xml:space="preserve"> for Macro BS</w:t>
            </w:r>
            <w:r>
              <w:rPr>
                <w:noProof/>
              </w:rPr>
              <w:t xml:space="preserve"> </w:t>
            </w:r>
          </w:p>
        </w:tc>
      </w:tr>
      <w:tr w:rsidR="002915DC" w14:paraId="40FE2A34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983AD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D421E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7C8BD755" w14:textId="77777777" w:rsidTr="00C10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5D44B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E456C" w14:textId="79264325" w:rsidR="002915DC" w:rsidRDefault="002915DC" w:rsidP="00C1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is copied below.</w:t>
            </w:r>
          </w:p>
          <w:p w14:paraId="614A0398" w14:textId="77777777" w:rsidR="002915DC" w:rsidRDefault="002915DC" w:rsidP="00C109E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B8AC22F" w14:textId="77777777" w:rsidR="002915DC" w:rsidRPr="002915DC" w:rsidRDefault="002915DC" w:rsidP="002915D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915DC">
              <w:rPr>
                <w:b/>
                <w:bCs/>
                <w:noProof/>
                <w:lang w:eastAsia="zh-CN"/>
              </w:rPr>
              <w:t>R4-2115648</w:t>
            </w:r>
            <w:r w:rsidRPr="002915DC">
              <w:rPr>
                <w:b/>
                <w:bCs/>
                <w:noProof/>
                <w:lang w:eastAsia="zh-CN"/>
              </w:rPr>
              <w:tab/>
              <w:t>OTA transmitter intermodulation 38.104 R15</w:t>
            </w:r>
          </w:p>
          <w:p w14:paraId="23D6A530" w14:textId="302F5631" w:rsidR="002915DC" w:rsidRDefault="00CB0DDB" w:rsidP="00291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OTA tranmitter intermodulation can not be tested in the test chamber.</w:t>
            </w:r>
          </w:p>
        </w:tc>
      </w:tr>
      <w:tr w:rsidR="002915DC" w14:paraId="0A920CE6" w14:textId="77777777" w:rsidTr="00C109E6">
        <w:tc>
          <w:tcPr>
            <w:tcW w:w="2694" w:type="dxa"/>
            <w:gridSpan w:val="2"/>
          </w:tcPr>
          <w:p w14:paraId="1BD0E13A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D1F99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27A689F9" w14:textId="77777777" w:rsidTr="00C10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57EA4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B1CE6" w14:textId="77777777" w:rsidR="002915DC" w:rsidRPr="002915DC" w:rsidRDefault="002915DC" w:rsidP="002915D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915DC">
              <w:rPr>
                <w:b/>
                <w:bCs/>
                <w:noProof/>
                <w:lang w:eastAsia="zh-CN"/>
              </w:rPr>
              <w:t>R4-2115648</w:t>
            </w:r>
            <w:r w:rsidRPr="002915DC">
              <w:rPr>
                <w:b/>
                <w:bCs/>
                <w:noProof/>
                <w:lang w:eastAsia="zh-CN"/>
              </w:rPr>
              <w:tab/>
              <w:t>OTA transmitter intermodulation 38.104 R15</w:t>
            </w:r>
          </w:p>
          <w:p w14:paraId="37062667" w14:textId="01DD6A97" w:rsidR="002915DC" w:rsidRDefault="00CB0DDB" w:rsidP="00C1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</w:t>
            </w:r>
          </w:p>
          <w:p w14:paraId="7827BDBA" w14:textId="77777777" w:rsidR="002915DC" w:rsidRDefault="002915DC" w:rsidP="002915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15DC" w14:paraId="5D86049A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7E39C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39C75" w14:textId="77777777" w:rsidR="002915DC" w:rsidRDefault="002915DC" w:rsidP="00C1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5DC" w14:paraId="500CAAF6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B6873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3022F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C78909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E0EE71" w14:textId="77777777" w:rsidR="002915DC" w:rsidRDefault="002915DC" w:rsidP="00C10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84C87" w14:textId="77777777" w:rsidR="002915DC" w:rsidRDefault="002915DC" w:rsidP="00C109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15DC" w14:paraId="4ECAA21D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789FE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9AF4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67FFF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92F0E" w14:textId="77777777" w:rsidR="002915DC" w:rsidRDefault="002915DC" w:rsidP="00C10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F08A0" w14:textId="77777777" w:rsidR="002915DC" w:rsidRDefault="002915DC" w:rsidP="00C10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15DC" w14:paraId="32B41E15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1105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887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8C978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15E60C" w14:textId="77777777" w:rsidR="002915DC" w:rsidRDefault="002915DC" w:rsidP="00C10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731F4" w14:textId="77777777" w:rsidR="002915DC" w:rsidRDefault="002915DC" w:rsidP="00C10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15DC" w14:paraId="553358C9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2C732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B283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D3444" w14:textId="77777777" w:rsidR="002915DC" w:rsidRDefault="002915DC" w:rsidP="00C1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AAE519" w14:textId="77777777" w:rsidR="002915DC" w:rsidRDefault="002915DC" w:rsidP="00C10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3EC77" w14:textId="77777777" w:rsidR="002915DC" w:rsidRDefault="002915DC" w:rsidP="00C10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15DC" w14:paraId="1EEDF17B" w14:textId="77777777" w:rsidTr="00C1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202C5" w14:textId="77777777" w:rsidR="002915DC" w:rsidRDefault="002915DC" w:rsidP="00C10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0FAAF" w14:textId="77777777" w:rsidR="002915DC" w:rsidRDefault="002915DC" w:rsidP="00C109E6">
            <w:pPr>
              <w:pStyle w:val="CRCoverPage"/>
              <w:spacing w:after="0"/>
              <w:rPr>
                <w:noProof/>
              </w:rPr>
            </w:pPr>
          </w:p>
        </w:tc>
      </w:tr>
      <w:tr w:rsidR="002915DC" w14:paraId="6D69F750" w14:textId="77777777" w:rsidTr="00C10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5B05C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B877F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15DC" w:rsidRPr="008863B9" w14:paraId="0B936878" w14:textId="77777777" w:rsidTr="00C10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1B2A6" w14:textId="77777777" w:rsidR="002915DC" w:rsidRPr="008863B9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6F4414" w14:textId="77777777" w:rsidR="002915DC" w:rsidRPr="008863B9" w:rsidRDefault="002915DC" w:rsidP="00C109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15DC" w14:paraId="1AC7E1FA" w14:textId="77777777" w:rsidTr="00C10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B75B9" w14:textId="77777777" w:rsidR="002915DC" w:rsidRDefault="002915DC" w:rsidP="00C1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0018B" w14:textId="77777777" w:rsidR="002915DC" w:rsidRDefault="002915DC" w:rsidP="00C10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34FB4E" w14:textId="77777777" w:rsidR="002915DC" w:rsidRDefault="002915DC" w:rsidP="002915DC">
      <w:pPr>
        <w:pStyle w:val="CRCoverPage"/>
        <w:spacing w:after="0"/>
        <w:rPr>
          <w:noProof/>
          <w:sz w:val="8"/>
          <w:szCs w:val="8"/>
        </w:rPr>
      </w:pPr>
    </w:p>
    <w:p w14:paraId="68999DC0" w14:textId="77777777" w:rsidR="002915DC" w:rsidRDefault="002915DC" w:rsidP="002915DC">
      <w:pPr>
        <w:rPr>
          <w:noProof/>
        </w:rPr>
        <w:sectPr w:rsidR="002915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45B45A" w14:textId="77777777" w:rsidR="002915DC" w:rsidRDefault="002915DC" w:rsidP="002915DC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5E52908" w14:textId="77777777" w:rsidR="00CF08D6" w:rsidRPr="00C6449B" w:rsidRDefault="00CF08D6" w:rsidP="00CF08D6">
      <w:pPr>
        <w:pStyle w:val="Heading3"/>
      </w:pPr>
      <w:bookmarkStart w:id="13" w:name="_Toc13079857"/>
      <w:bookmarkStart w:id="14" w:name="_Toc29811346"/>
      <w:bookmarkStart w:id="15" w:name="_Toc29811797"/>
      <w:bookmarkStart w:id="16" w:name="_Toc37268301"/>
      <w:bookmarkStart w:id="17" w:name="_Toc37268752"/>
      <w:bookmarkStart w:id="18" w:name="_Toc45893403"/>
      <w:bookmarkStart w:id="19" w:name="_Toc53177567"/>
      <w:bookmarkStart w:id="20" w:name="_Toc53178019"/>
      <w:bookmarkStart w:id="21" w:name="_Toc61176653"/>
      <w:bookmarkStart w:id="22" w:name="_Toc67916476"/>
      <w:bookmarkStart w:id="23" w:name="_Toc74670694"/>
      <w:bookmarkStart w:id="24" w:name="_Toc7654272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6449B">
        <w:t>9.8.2</w:t>
      </w:r>
      <w:r w:rsidRPr="00C6449B">
        <w:tab/>
        <w:t xml:space="preserve">Minimum requirement for </w:t>
      </w:r>
      <w:r w:rsidRPr="00C6449B">
        <w:rPr>
          <w:i/>
        </w:rPr>
        <w:t>BS type 1-O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363EC0D" w14:textId="1A5143BD" w:rsidR="00CF08D6" w:rsidRPr="00C6449B" w:rsidRDefault="00CF08D6" w:rsidP="00CF08D6">
      <w:r w:rsidRPr="00C6449B">
        <w:t xml:space="preserve">For </w:t>
      </w:r>
      <w:r w:rsidRPr="00C6449B">
        <w:rPr>
          <w:i/>
        </w:rPr>
        <w:t>BS type 1-O</w:t>
      </w:r>
      <w:r w:rsidRPr="00C6449B" w:rsidDel="00587CB2">
        <w:t xml:space="preserve"> </w:t>
      </w:r>
      <w:r w:rsidRPr="00C6449B">
        <w:t xml:space="preserve">the transmitter intermodulation level shall not exceed the TRP unwanted emission limits specified for OTA transmitter spurious emission in </w:t>
      </w:r>
      <w:r w:rsidR="00B41384" w:rsidRPr="00C6449B">
        <w:t>clause</w:t>
      </w:r>
      <w:r w:rsidRPr="00C6449B">
        <w:t xml:space="preserve"> 9.7.5.2 (except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9.7.5.2.3 and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9.7.5.2.5</w:t>
      </w:r>
      <w:r w:rsidRPr="00C6449B">
        <w:t xml:space="preserve">), OTA </w:t>
      </w:r>
      <w:r w:rsidRPr="00C6449B">
        <w:rPr>
          <w:lang w:eastAsia="zh-CN"/>
        </w:rPr>
        <w:t xml:space="preserve">operating band unwanted </w:t>
      </w:r>
      <w:r w:rsidRPr="00C6449B">
        <w:t xml:space="preserve">emissions in </w:t>
      </w:r>
      <w:r w:rsidR="00B41384" w:rsidRPr="00C6449B">
        <w:t>clause</w:t>
      </w:r>
      <w:r w:rsidRPr="00C6449B">
        <w:t xml:space="preserve"> 9.7.4.2 and OTA ACLR in </w:t>
      </w:r>
      <w:r w:rsidR="00B41384" w:rsidRPr="00C6449B">
        <w:t>clause</w:t>
      </w:r>
      <w:r w:rsidRPr="00C6449B">
        <w:t xml:space="preserve"> 9.7.3.2 in the presence of a wanted signal and an interfering signal, defined in table 9.8.2-1.</w:t>
      </w:r>
    </w:p>
    <w:p w14:paraId="1B6387E4" w14:textId="77777777" w:rsidR="00CF08D6" w:rsidRPr="00C6449B" w:rsidRDefault="00CF08D6" w:rsidP="00CF08D6">
      <w:r w:rsidRPr="00C6449B">
        <w:t xml:space="preserve">The requirement is applicable outside the </w:t>
      </w:r>
      <w:r w:rsidRPr="00C6449B">
        <w:rPr>
          <w:i/>
        </w:rPr>
        <w:t>Base Station RF Bandwidth edges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or </w:t>
      </w:r>
      <w:r w:rsidRPr="00C6449B">
        <w:rPr>
          <w:i/>
        </w:rPr>
        <w:t>Radio Bandwidth</w:t>
      </w:r>
      <w:r w:rsidRPr="00C6449B">
        <w:t xml:space="preserve"> edges.</w:t>
      </w:r>
    </w:p>
    <w:p w14:paraId="5460EF26" w14:textId="77777777" w:rsidR="00CF08D6" w:rsidRPr="00C6449B" w:rsidRDefault="00CF08D6" w:rsidP="00CF08D6">
      <w:r w:rsidRPr="00C6449B">
        <w:t xml:space="preserve">For RIBs supporting operation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25C35CEC" w14:textId="77777777" w:rsidR="00CF08D6" w:rsidRPr="00C6449B" w:rsidRDefault="00CF08D6" w:rsidP="00CF08D6">
      <w:r w:rsidRPr="00C6449B">
        <w:t xml:space="preserve">For RIBs supporting operation in multiple </w:t>
      </w:r>
      <w:r w:rsidRPr="00C6449B">
        <w:rPr>
          <w:i/>
        </w:rPr>
        <w:t>operating bands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of each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lang w:val="en-US" w:eastAsia="zh-CN"/>
        </w:rPr>
        <w:t>3*BW</w:t>
      </w:r>
      <w:r w:rsidRPr="00C6449B">
        <w:rPr>
          <w:vertAlign w:val="subscript"/>
          <w:lang w:val="en-US" w:eastAsia="zh-CN"/>
        </w:rPr>
        <w:t>Channel</w:t>
      </w:r>
      <w:r w:rsidRPr="00C6449B">
        <w:rPr>
          <w:lang w:val="en-US" w:eastAsia="zh-CN"/>
        </w:rPr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r w:rsidRPr="00C6449B">
        <w:rPr>
          <w:rFonts w:eastAsia="SimSun"/>
          <w:lang w:val="en-US" w:eastAsia="zh-CN"/>
        </w:rPr>
        <w:t xml:space="preserve"> 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52D09496" w14:textId="77777777" w:rsidR="00CF08D6" w:rsidRPr="00C6449B" w:rsidRDefault="00CF08D6" w:rsidP="00CF08D6">
      <w:pPr>
        <w:pStyle w:val="TH"/>
      </w:pPr>
      <w:r w:rsidRPr="00C6449B">
        <w:t>Table 9.8.2-1: Interfering and wanted signals for</w:t>
      </w:r>
      <w:r w:rsidRPr="00C6449B">
        <w:br/>
        <w:t>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05"/>
        <w:gridCol w:w="5618"/>
      </w:tblGrid>
      <w:tr w:rsidR="00CF08D6" w:rsidRPr="00C6449B" w14:paraId="16959CEC" w14:textId="77777777" w:rsidTr="002915DC">
        <w:trPr>
          <w:cantSplit/>
          <w:tblHeader/>
          <w:jc w:val="center"/>
        </w:trPr>
        <w:tc>
          <w:tcPr>
            <w:tcW w:w="4005" w:type="dxa"/>
          </w:tcPr>
          <w:p w14:paraId="26E129F1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5618" w:type="dxa"/>
          </w:tcPr>
          <w:p w14:paraId="2712C829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3E4352B6" w14:textId="77777777" w:rsidTr="002915DC">
        <w:trPr>
          <w:cantSplit/>
          <w:jc w:val="center"/>
        </w:trPr>
        <w:tc>
          <w:tcPr>
            <w:tcW w:w="4005" w:type="dxa"/>
          </w:tcPr>
          <w:p w14:paraId="04B1BCEA" w14:textId="77777777" w:rsidR="00CF08D6" w:rsidRPr="00C6449B" w:rsidRDefault="00CF08D6" w:rsidP="00CF08D6">
            <w:pPr>
              <w:pStyle w:val="TAC"/>
            </w:pPr>
            <w:r w:rsidRPr="00C6449B">
              <w:t>Wanted signal</w:t>
            </w:r>
          </w:p>
        </w:tc>
        <w:tc>
          <w:tcPr>
            <w:tcW w:w="5618" w:type="dxa"/>
          </w:tcPr>
          <w:p w14:paraId="31A912CF" w14:textId="77777777" w:rsidR="00CF08D6" w:rsidRPr="00C6449B" w:rsidRDefault="00CF08D6" w:rsidP="00CF08D6">
            <w:pPr>
              <w:pStyle w:val="TAC"/>
            </w:pPr>
            <w:r w:rsidRPr="00C6449B">
              <w:t>NR signal</w:t>
            </w:r>
            <w:r w:rsidRPr="00C6449B">
              <w:rPr>
                <w:lang w:val="en-US" w:eastAsia="zh-CN"/>
              </w:rPr>
              <w:t xml:space="preserve">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6BF6BC5E" w14:textId="77777777" w:rsidTr="002915DC">
        <w:trPr>
          <w:cantSplit/>
          <w:jc w:val="center"/>
        </w:trPr>
        <w:tc>
          <w:tcPr>
            <w:tcW w:w="4005" w:type="dxa"/>
          </w:tcPr>
          <w:p w14:paraId="37C8DCD8" w14:textId="77777777" w:rsidR="00CF08D6" w:rsidRPr="00C6449B" w:rsidRDefault="00CF08D6" w:rsidP="00CF08D6">
            <w:pPr>
              <w:pStyle w:val="TAC"/>
            </w:pPr>
            <w:r w:rsidRPr="00C6449B">
              <w:t>Interfering signal type</w:t>
            </w:r>
          </w:p>
        </w:tc>
        <w:tc>
          <w:tcPr>
            <w:tcW w:w="5618" w:type="dxa"/>
          </w:tcPr>
          <w:p w14:paraId="2FCD244F" w14:textId="39212B59" w:rsidR="00CF08D6" w:rsidRPr="00C6449B" w:rsidRDefault="00CF08D6" w:rsidP="00CF08D6">
            <w:pPr>
              <w:pStyle w:val="TAC"/>
            </w:pPr>
            <w:r w:rsidRPr="00C6449B">
              <w:t xml:space="preserve">NR signal the minimum </w:t>
            </w:r>
            <w:r w:rsidRPr="00C6449B">
              <w:rPr>
                <w:i/>
              </w:rPr>
              <w:t>BS channel bandwidth</w:t>
            </w:r>
            <w:r w:rsidRPr="00C6449B">
              <w:t xml:space="preserve"> (BW</w:t>
            </w:r>
            <w:r w:rsidRPr="00C6449B">
              <w:rPr>
                <w:vertAlign w:val="subscript"/>
              </w:rPr>
              <w:t>Channel</w:t>
            </w:r>
            <w:r w:rsidRPr="00C6449B">
              <w:t xml:space="preserve">) with 15 kHz SCS of the band defined in </w:t>
            </w:r>
            <w:r w:rsidR="00B41384" w:rsidRPr="00C6449B">
              <w:t>clause</w:t>
            </w:r>
            <w:r w:rsidRPr="00C6449B">
              <w:t xml:space="preserve"> 5.3.5</w:t>
            </w:r>
          </w:p>
        </w:tc>
      </w:tr>
      <w:tr w:rsidR="00CF08D6" w:rsidRPr="00C6449B" w14:paraId="49CD9C24" w14:textId="77777777" w:rsidTr="002915DC">
        <w:trPr>
          <w:cantSplit/>
          <w:jc w:val="center"/>
        </w:trPr>
        <w:tc>
          <w:tcPr>
            <w:tcW w:w="4005" w:type="dxa"/>
          </w:tcPr>
          <w:p w14:paraId="73A561E6" w14:textId="77777777" w:rsidR="00CF08D6" w:rsidRPr="00C6449B" w:rsidRDefault="00CF08D6" w:rsidP="00CF08D6">
            <w:pPr>
              <w:pStyle w:val="TAC"/>
            </w:pPr>
            <w:r w:rsidRPr="00C6449B">
              <w:t>Interfering signal level</w:t>
            </w:r>
          </w:p>
        </w:tc>
        <w:tc>
          <w:tcPr>
            <w:tcW w:w="5618" w:type="dxa"/>
          </w:tcPr>
          <w:p w14:paraId="2AA9A938" w14:textId="4E016366" w:rsidR="00CF08D6" w:rsidRPr="00C6449B" w:rsidRDefault="00CB0DDB" w:rsidP="00CF08D6">
            <w:pPr>
              <w:pStyle w:val="TAC"/>
              <w:rPr>
                <w:rFonts w:eastAsia="SimSun"/>
              </w:rPr>
            </w:pPr>
            <w:ins w:id="25" w:author="R4-2115648" w:date="2021-08-31T13:04:00Z">
              <w:r>
                <w:rPr>
                  <w:rFonts w:cs="v5.0.0"/>
                  <w:lang w:val="sv-SE"/>
                </w:rPr>
                <w:t>min(46 dBm</w:t>
              </w:r>
              <w:r w:rsidRPr="00F95B02">
                <w:rPr>
                  <w:rFonts w:cs="v5.0.0"/>
                  <w:lang w:val="sv-SE"/>
                </w:rPr>
                <w:t xml:space="preserve">, </w:t>
              </w:r>
              <w:r w:rsidRPr="00C6449B">
                <w:rPr>
                  <w:rFonts w:eastAsia="SimSun"/>
                  <w:lang w:eastAsia="ja-JP"/>
                </w:rPr>
                <w:t>P</w:t>
              </w:r>
              <w:r w:rsidRPr="00C6449B">
                <w:rPr>
                  <w:rFonts w:eastAsia="SimSun"/>
                  <w:vertAlign w:val="subscript"/>
                  <w:lang w:eastAsia="ja-JP"/>
                </w:rPr>
                <w:t>rated,t,TRP</w:t>
              </w:r>
              <w:r w:rsidRPr="00F95B02">
                <w:rPr>
                  <w:rFonts w:cs="v5.0.0"/>
                  <w:lang w:val="sv-SE"/>
                </w:rPr>
                <w:t>)</w:t>
              </w:r>
            </w:ins>
            <w:del w:id="26" w:author="R4-2115648" w:date="2021-08-31T13:04:00Z">
              <w:r w:rsidR="00CF08D6" w:rsidRPr="00C6449B" w:rsidDel="00CB0DDB">
                <w:rPr>
                  <w:rFonts w:eastAsia="SimSun"/>
                </w:rPr>
                <w:delText>The interfering signal level is the same power level as the BS (</w:delText>
              </w:r>
              <w:r w:rsidR="00CF08D6" w:rsidRPr="00C6449B" w:rsidDel="00CB0DDB">
                <w:rPr>
                  <w:rFonts w:eastAsia="SimSun"/>
                  <w:lang w:eastAsia="ja-JP"/>
                </w:rPr>
                <w:delText>P</w:delText>
              </w:r>
              <w:r w:rsidR="00CF08D6" w:rsidRPr="00C6449B" w:rsidDel="00CB0DDB">
                <w:rPr>
                  <w:rFonts w:eastAsia="SimSun"/>
                  <w:vertAlign w:val="subscript"/>
                  <w:lang w:eastAsia="ja-JP"/>
                </w:rPr>
                <w:delText>rated,t,TRP</w:delText>
              </w:r>
              <w:r w:rsidR="00CF08D6" w:rsidRPr="00C6449B" w:rsidDel="00CB0DDB">
                <w:rPr>
                  <w:rFonts w:eastAsia="SimSun"/>
                </w:rPr>
                <w:delText xml:space="preserve">) fed into a </w:delText>
              </w:r>
              <w:r w:rsidR="00CF08D6" w:rsidRPr="00C6449B" w:rsidDel="00CB0DDB">
                <w:rPr>
                  <w:rFonts w:eastAsia="SimSun"/>
                  <w:i/>
                </w:rPr>
                <w:delText>co-location reference antenna</w:delText>
              </w:r>
              <w:r w:rsidR="00CF08D6" w:rsidRPr="00C6449B" w:rsidDel="00CB0DDB">
                <w:rPr>
                  <w:rFonts w:eastAsia="SimSun"/>
                </w:rPr>
                <w:delText>.</w:delText>
              </w:r>
            </w:del>
          </w:p>
        </w:tc>
      </w:tr>
      <w:tr w:rsidR="00CF08D6" w:rsidRPr="00C6449B" w14:paraId="6C65B088" w14:textId="77777777" w:rsidTr="002915DC">
        <w:trPr>
          <w:cantSplit/>
          <w:jc w:val="center"/>
        </w:trPr>
        <w:tc>
          <w:tcPr>
            <w:tcW w:w="4005" w:type="dxa"/>
          </w:tcPr>
          <w:p w14:paraId="6FEBDFE6" w14:textId="77777777" w:rsidR="00CF08D6" w:rsidRPr="00C6449B" w:rsidRDefault="00CF08D6" w:rsidP="00CF08D6">
            <w:pPr>
              <w:pStyle w:val="TAC"/>
            </w:pPr>
            <w:r w:rsidRPr="00C6449B">
              <w:t>Interfering signal centre frequency offset from the lower (upper) edge of the wanted signal</w:t>
            </w:r>
            <w:r w:rsidRPr="00C6449B">
              <w:rPr>
                <w:lang w:val="en-US" w:eastAsia="zh-CN"/>
              </w:rPr>
              <w:t xml:space="preserve"> </w:t>
            </w:r>
            <w:r w:rsidRPr="00C6449B">
              <w:rPr>
                <w:rFonts w:cs="Arial"/>
              </w:rPr>
              <w:t xml:space="preserve">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gap</w:t>
            </w:r>
          </w:p>
        </w:tc>
        <w:tc>
          <w:tcPr>
            <w:tcW w:w="5618" w:type="dxa"/>
          </w:tcPr>
          <w:p w14:paraId="46F97E0E" w14:textId="77777777" w:rsidR="00CF08D6" w:rsidRPr="00C6449B" w:rsidRDefault="00CF08D6" w:rsidP="00CF08D6">
            <w:pPr>
              <w:pStyle w:val="TAC"/>
            </w:pPr>
            <w:r w:rsidRPr="00C6449B">
              <w:rPr>
                <w:position w:val="-28"/>
              </w:rPr>
              <w:object w:dxaOrig="2539" w:dyaOrig="679" w14:anchorId="6FE1C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1.25pt;height:29.25pt;mso-wrap-style:square;mso-position-horizontal-relative:page;mso-position-vertical-relative:page" o:ole="">
                  <v:imagedata r:id="rId13" o:title=""/>
                </v:shape>
                <o:OLEObject Type="Embed" ProgID="Equation.3" ShapeID="对象 13" DrawAspect="Content" ObjectID="_1692082574" r:id="rId14"/>
              </w:object>
            </w:r>
            <w:r w:rsidRPr="00C6449B">
              <w:t>, for n=1, 2 and 3</w:t>
            </w:r>
          </w:p>
        </w:tc>
      </w:tr>
      <w:tr w:rsidR="00CF08D6" w:rsidRPr="00C6449B" w14:paraId="4F163DA4" w14:textId="77777777" w:rsidTr="002915DC">
        <w:trPr>
          <w:cantSplit/>
          <w:jc w:val="center"/>
        </w:trPr>
        <w:tc>
          <w:tcPr>
            <w:tcW w:w="9623" w:type="dxa"/>
            <w:gridSpan w:val="2"/>
          </w:tcPr>
          <w:p w14:paraId="14323C42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</w:t>
            </w:r>
            <w:r w:rsidRPr="00C6449B">
              <w:rPr>
                <w:lang w:eastAsia="ja-JP"/>
              </w:rPr>
              <w:t xml:space="preserve"> 1: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</w:t>
            </w:r>
            <w:r w:rsidRPr="00C6449B">
              <w:rPr>
                <w:lang w:eastAsia="ja-JP"/>
              </w:rPr>
              <w:t xml:space="preserve"> RIB</w:t>
            </w:r>
            <w:r w:rsidRPr="00C6449B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</w:t>
            </w:r>
            <w:r w:rsidRPr="00C6449B">
              <w:rPr>
                <w:lang w:eastAsia="ja-JP"/>
              </w:rPr>
              <w:t>2</w:t>
            </w:r>
            <w:r w:rsidRPr="00C6449B">
              <w:rPr>
                <w:lang w:eastAsia="zh-CN"/>
              </w:rPr>
              <w:t xml:space="preserve"> [</w:t>
            </w:r>
            <w:r w:rsidRPr="00C6449B">
              <w:rPr>
                <w:lang w:eastAsia="ja-JP"/>
              </w:rPr>
              <w:t>6</w:t>
            </w:r>
            <w:r w:rsidRPr="00C6449B">
              <w:rPr>
                <w:lang w:eastAsia="zh-CN"/>
              </w:rPr>
              <w:t>] provides further guidance regarding appropriate test requirements.</w:t>
            </w:r>
          </w:p>
          <w:p w14:paraId="663E6459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  <w:p w14:paraId="029CA944" w14:textId="77777777" w:rsidR="00CF08D6" w:rsidRPr="00C6449B" w:rsidRDefault="00CF08D6" w:rsidP="00CF08D6">
            <w:pPr>
              <w:pStyle w:val="TAN"/>
            </w:pPr>
            <w:r w:rsidRPr="00C6449B">
              <w:rPr>
                <w:lang w:eastAsia="ja-JP"/>
              </w:rPr>
              <w:t>NOTE 3:</w:t>
            </w:r>
            <w:r w:rsidRPr="00C6449B">
              <w:rPr>
                <w:lang w:eastAsia="ja-JP"/>
              </w:rPr>
              <w:tab/>
              <w:t>The P</w:t>
            </w:r>
            <w:r w:rsidRPr="00C6449B">
              <w:rPr>
                <w:vertAlign w:val="subscript"/>
                <w:lang w:eastAsia="ja-JP"/>
              </w:rPr>
              <w:t xml:space="preserve">rated,t,TRP </w:t>
            </w:r>
            <w:r w:rsidRPr="00C6449B">
              <w:rPr>
                <w:lang w:eastAsia="ja-JP"/>
              </w:rPr>
              <w:t xml:space="preserve">is split between polarizations at the </w:t>
            </w:r>
            <w:r w:rsidRPr="00C6449B">
              <w:rPr>
                <w:i/>
                <w:lang w:eastAsia="ja-JP"/>
              </w:rPr>
              <w:t>co-location reference antenna</w:t>
            </w:r>
            <w:r w:rsidRPr="00C6449B">
              <w:rPr>
                <w:lang w:eastAsia="ja-JP"/>
              </w:rPr>
              <w:t>.</w:t>
            </w:r>
          </w:p>
        </w:tc>
      </w:tr>
    </w:tbl>
    <w:p w14:paraId="05FF0654" w14:textId="77777777" w:rsidR="002915DC" w:rsidRPr="002915DC" w:rsidRDefault="002915DC" w:rsidP="002915DC">
      <w:pPr>
        <w:rPr>
          <w:b/>
          <w:iCs/>
          <w:noProof/>
          <w:color w:val="FF0000"/>
          <w:lang w:eastAsia="zh-CN"/>
        </w:rPr>
      </w:pPr>
    </w:p>
    <w:p w14:paraId="352A4338" w14:textId="1529F740" w:rsidR="002915DC" w:rsidRDefault="002915DC" w:rsidP="002915DC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865C351" w14:textId="77777777" w:rsidR="001E41F3" w:rsidRPr="00EC34D6" w:rsidRDefault="001E41F3" w:rsidP="00142EC5">
      <w:pPr>
        <w:tabs>
          <w:tab w:val="left" w:pos="1134"/>
        </w:tabs>
        <w:rPr>
          <w:noProof/>
        </w:rPr>
      </w:pPr>
    </w:p>
    <w:sectPr w:rsidR="001E41F3" w:rsidRPr="00EC34D6" w:rsidSect="0006458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41993" w14:textId="77777777" w:rsidR="007F25CB" w:rsidRDefault="007F25CB">
      <w:r>
        <w:separator/>
      </w:r>
    </w:p>
  </w:endnote>
  <w:endnote w:type="continuationSeparator" w:id="0">
    <w:p w14:paraId="4CB5AF04" w14:textId="77777777" w:rsidR="007F25CB" w:rsidRDefault="007F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C33F" w14:textId="7E0CB5F4" w:rsidR="007F25CB" w:rsidRDefault="007F25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BBCC" w14:textId="77777777" w:rsidR="007F25CB" w:rsidRDefault="007F25CB">
      <w:r>
        <w:separator/>
      </w:r>
    </w:p>
  </w:footnote>
  <w:footnote w:type="continuationSeparator" w:id="0">
    <w:p w14:paraId="7A8D42E6" w14:textId="77777777" w:rsidR="007F25CB" w:rsidRDefault="007F2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1B807" w14:textId="77777777" w:rsidR="002915DC" w:rsidRDefault="002915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5BBA8" w14:textId="169BEC78" w:rsidR="007F25CB" w:rsidRDefault="007F25CB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3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7F25CB" w:rsidRDefault="007F25CB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4A88E81A" w:rsidR="007F25CB" w:rsidRDefault="007F25CB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3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7F25CB" w:rsidRPr="005A07C7" w:rsidRDefault="007F25CB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15648">
    <w15:presenceInfo w15:providerId="None" w15:userId="R4-2115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3A9"/>
    <w:rsid w:val="0001083E"/>
    <w:rsid w:val="000111E6"/>
    <w:rsid w:val="00011B70"/>
    <w:rsid w:val="00012418"/>
    <w:rsid w:val="00012C61"/>
    <w:rsid w:val="00013731"/>
    <w:rsid w:val="00015457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17DF"/>
    <w:rsid w:val="00032D04"/>
    <w:rsid w:val="000350D0"/>
    <w:rsid w:val="0003547D"/>
    <w:rsid w:val="00036910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2DB1"/>
    <w:rsid w:val="000641D9"/>
    <w:rsid w:val="000643C1"/>
    <w:rsid w:val="0006458D"/>
    <w:rsid w:val="0006594E"/>
    <w:rsid w:val="000717EC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5727"/>
    <w:rsid w:val="000D71B2"/>
    <w:rsid w:val="000E1906"/>
    <w:rsid w:val="000E1CD8"/>
    <w:rsid w:val="000E1D35"/>
    <w:rsid w:val="000E4214"/>
    <w:rsid w:val="000E5B47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1E7B"/>
    <w:rsid w:val="00132C22"/>
    <w:rsid w:val="00134407"/>
    <w:rsid w:val="001346EA"/>
    <w:rsid w:val="001355A3"/>
    <w:rsid w:val="00136D37"/>
    <w:rsid w:val="0013713C"/>
    <w:rsid w:val="001413FB"/>
    <w:rsid w:val="00142488"/>
    <w:rsid w:val="00142EC5"/>
    <w:rsid w:val="00143179"/>
    <w:rsid w:val="001453B9"/>
    <w:rsid w:val="00145D43"/>
    <w:rsid w:val="00147FE9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322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48DA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0355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67A08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6D4"/>
    <w:rsid w:val="00290F7D"/>
    <w:rsid w:val="002915DC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C9D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78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373"/>
    <w:rsid w:val="00346863"/>
    <w:rsid w:val="00347A0D"/>
    <w:rsid w:val="003505ED"/>
    <w:rsid w:val="003515F8"/>
    <w:rsid w:val="00352231"/>
    <w:rsid w:val="00353BF6"/>
    <w:rsid w:val="00354271"/>
    <w:rsid w:val="00354396"/>
    <w:rsid w:val="00354614"/>
    <w:rsid w:val="0035482E"/>
    <w:rsid w:val="003551C2"/>
    <w:rsid w:val="0035689B"/>
    <w:rsid w:val="00357FCA"/>
    <w:rsid w:val="00361B1D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653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0A0B"/>
    <w:rsid w:val="003E1A36"/>
    <w:rsid w:val="003E1C42"/>
    <w:rsid w:val="003E2969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0C48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5C3B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3E9A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17C13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5C8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4836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5676C"/>
    <w:rsid w:val="006609D4"/>
    <w:rsid w:val="00661F4E"/>
    <w:rsid w:val="00662CD2"/>
    <w:rsid w:val="0066431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4ACF"/>
    <w:rsid w:val="006953BB"/>
    <w:rsid w:val="00695808"/>
    <w:rsid w:val="00696C14"/>
    <w:rsid w:val="00697C9C"/>
    <w:rsid w:val="006A0CB7"/>
    <w:rsid w:val="006A154B"/>
    <w:rsid w:val="006A17D8"/>
    <w:rsid w:val="006A1AA6"/>
    <w:rsid w:val="006A1C92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668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582B"/>
    <w:rsid w:val="007370EC"/>
    <w:rsid w:val="007372E5"/>
    <w:rsid w:val="0074210F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1CFB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420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8F1"/>
    <w:rsid w:val="007F25CB"/>
    <w:rsid w:val="007F29B5"/>
    <w:rsid w:val="007F3320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4B3E"/>
    <w:rsid w:val="0082558F"/>
    <w:rsid w:val="00827531"/>
    <w:rsid w:val="008276AA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7ED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227"/>
    <w:rsid w:val="008F686C"/>
    <w:rsid w:val="0090079D"/>
    <w:rsid w:val="00900D04"/>
    <w:rsid w:val="00901B78"/>
    <w:rsid w:val="0090305C"/>
    <w:rsid w:val="00904504"/>
    <w:rsid w:val="0090455C"/>
    <w:rsid w:val="00905A76"/>
    <w:rsid w:val="00907EBA"/>
    <w:rsid w:val="00907EC7"/>
    <w:rsid w:val="009106B5"/>
    <w:rsid w:val="00911C27"/>
    <w:rsid w:val="0091215F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183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5CD2"/>
    <w:rsid w:val="0094662C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11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67EFC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2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B6108"/>
    <w:rsid w:val="009C0655"/>
    <w:rsid w:val="009C0B04"/>
    <w:rsid w:val="009C204F"/>
    <w:rsid w:val="009C5D4D"/>
    <w:rsid w:val="009C5EDF"/>
    <w:rsid w:val="009C6991"/>
    <w:rsid w:val="009D2103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4DE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932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3DE1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6F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34EC"/>
    <w:rsid w:val="00B04564"/>
    <w:rsid w:val="00B05894"/>
    <w:rsid w:val="00B05DBA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1F40"/>
    <w:rsid w:val="00B22AAF"/>
    <w:rsid w:val="00B22C39"/>
    <w:rsid w:val="00B23CFA"/>
    <w:rsid w:val="00B24327"/>
    <w:rsid w:val="00B2519C"/>
    <w:rsid w:val="00B258BB"/>
    <w:rsid w:val="00B25C53"/>
    <w:rsid w:val="00B301C0"/>
    <w:rsid w:val="00B304B5"/>
    <w:rsid w:val="00B319D3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2E12"/>
    <w:rsid w:val="00BF3B98"/>
    <w:rsid w:val="00BF434E"/>
    <w:rsid w:val="00BF4DB4"/>
    <w:rsid w:val="00BF5A4F"/>
    <w:rsid w:val="00BF6A86"/>
    <w:rsid w:val="00BF6D6F"/>
    <w:rsid w:val="00C003CD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0BC2"/>
    <w:rsid w:val="00C2100B"/>
    <w:rsid w:val="00C23A11"/>
    <w:rsid w:val="00C247DD"/>
    <w:rsid w:val="00C262FD"/>
    <w:rsid w:val="00C27413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3594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1FC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29A0"/>
    <w:rsid w:val="00CA40E6"/>
    <w:rsid w:val="00CA597C"/>
    <w:rsid w:val="00CA6B13"/>
    <w:rsid w:val="00CA746B"/>
    <w:rsid w:val="00CB0DDB"/>
    <w:rsid w:val="00CB0DFA"/>
    <w:rsid w:val="00CB165C"/>
    <w:rsid w:val="00CB1CAB"/>
    <w:rsid w:val="00CB22CE"/>
    <w:rsid w:val="00CB3F52"/>
    <w:rsid w:val="00CB45B6"/>
    <w:rsid w:val="00CB5CE5"/>
    <w:rsid w:val="00CB6662"/>
    <w:rsid w:val="00CB6768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4533"/>
    <w:rsid w:val="00D45DBC"/>
    <w:rsid w:val="00D463D4"/>
    <w:rsid w:val="00D473FA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2144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1CA3"/>
    <w:rsid w:val="00D92B55"/>
    <w:rsid w:val="00D94347"/>
    <w:rsid w:val="00D94365"/>
    <w:rsid w:val="00D95C37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445E"/>
    <w:rsid w:val="00E45E98"/>
    <w:rsid w:val="00E468BE"/>
    <w:rsid w:val="00E469F0"/>
    <w:rsid w:val="00E46CD4"/>
    <w:rsid w:val="00E47C93"/>
    <w:rsid w:val="00E503AB"/>
    <w:rsid w:val="00E5126F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2443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D77B9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022E"/>
    <w:rsid w:val="00F02A74"/>
    <w:rsid w:val="00F060CF"/>
    <w:rsid w:val="00F07F39"/>
    <w:rsid w:val="00F115EF"/>
    <w:rsid w:val="00F11876"/>
    <w:rsid w:val="00F1225C"/>
    <w:rsid w:val="00F1251A"/>
    <w:rsid w:val="00F13192"/>
    <w:rsid w:val="00F13F4D"/>
    <w:rsid w:val="00F1425C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2DD2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228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D2873"/>
    <w:rsid w:val="00FE0ACB"/>
    <w:rsid w:val="00FE4EED"/>
    <w:rsid w:val="00FE6777"/>
    <w:rsid w:val="00FF0B13"/>
    <w:rsid w:val="00FF23FC"/>
    <w:rsid w:val="00FF24A3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E71B-91A7-498C-B373-FD87EA62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738</Words>
  <Characters>4771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5499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R4-2113079</cp:lastModifiedBy>
  <cp:revision>10</cp:revision>
  <cp:lastPrinted>1900-01-01T08:00:00Z</cp:lastPrinted>
  <dcterms:created xsi:type="dcterms:W3CDTF">2021-04-07T17:45:00Z</dcterms:created>
  <dcterms:modified xsi:type="dcterms:W3CDTF">2021-09-02T08:10:00Z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